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D403C8F"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372BD5">
        <w:rPr>
          <w:b/>
          <w:noProof/>
          <w:sz w:val="24"/>
          <w:lang w:eastAsia="ja-JP"/>
        </w:rPr>
        <w:t>1779</w:t>
      </w:r>
    </w:p>
    <w:p w14:paraId="1EB2E693" w14:textId="25DDDDE0" w:rsidR="00F14D14" w:rsidRDefault="00796D3A"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F39F1">
        <w:rPr>
          <w:b/>
          <w:noProof/>
          <w:sz w:val="24"/>
        </w:rPr>
        <w:t>3</w:t>
      </w:r>
      <w:r w:rsidR="00F14D14">
        <w:rPr>
          <w:b/>
          <w:noProof/>
          <w:sz w:val="24"/>
        </w:rPr>
        <w:t>xx</w:t>
      </w:r>
      <w:r w:rsidR="00691CF3">
        <w:rPr>
          <w:b/>
          <w:noProof/>
          <w:sz w:val="24"/>
        </w:rPr>
        <w:t>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7B299" w:rsidR="001E41F3" w:rsidRPr="005B334D" w:rsidRDefault="00372BD5" w:rsidP="005B334D">
            <w:pPr>
              <w:pStyle w:val="CRCoverPage"/>
              <w:spacing w:after="0"/>
              <w:jc w:val="center"/>
              <w:rPr>
                <w:b/>
                <w:bCs/>
                <w:noProof/>
                <w:lang w:eastAsia="ja-JP"/>
              </w:rPr>
            </w:pPr>
            <w:r w:rsidRPr="00372BD5">
              <w:rPr>
                <w:rFonts w:hint="eastAsia"/>
                <w:b/>
                <w:bCs/>
                <w:noProof/>
                <w:sz w:val="28"/>
                <w:szCs w:val="28"/>
                <w:lang w:eastAsia="ja-JP"/>
              </w:rPr>
              <w:t>0</w:t>
            </w:r>
            <w:r w:rsidRPr="00372BD5">
              <w:rPr>
                <w:b/>
                <w:bCs/>
                <w:noProof/>
                <w:sz w:val="28"/>
                <w:szCs w:val="28"/>
                <w:lang w:eastAsia="ja-JP"/>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1BCED" w:rsidR="001E41F3" w:rsidRPr="00410371" w:rsidRDefault="00372BD5" w:rsidP="00E13F3D">
            <w:pPr>
              <w:pStyle w:val="CRCoverPage"/>
              <w:spacing w:after="0"/>
              <w:jc w:val="center"/>
              <w:rPr>
                <w:b/>
                <w:noProof/>
              </w:rPr>
            </w:pPr>
            <w:fldSimple w:instr=" DOCPROPERTY  Revision  \* MERGEFORMAT "/>
            <w:r w:rsidR="00C420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B3F8C"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D8ED0F" w:rsidR="00F25D98" w:rsidRDefault="005E4B7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3DC50" w:rsidR="001E41F3" w:rsidRDefault="00021CD1">
            <w:pPr>
              <w:pStyle w:val="CRCoverPage"/>
              <w:spacing w:after="0"/>
              <w:ind w:left="100"/>
              <w:rPr>
                <w:noProof/>
                <w:lang w:eastAsia="ja-JP"/>
              </w:rPr>
            </w:pPr>
            <w:r>
              <w:rPr>
                <w:rFonts w:hint="eastAsia"/>
                <w:noProof/>
                <w:lang w:eastAsia="ja-JP"/>
              </w:rPr>
              <w:t>U</w:t>
            </w:r>
            <w:r>
              <w:rPr>
                <w:noProof/>
                <w:lang w:eastAsia="ja-JP"/>
              </w:rPr>
              <w:t>se of ECS profile instead of ECS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5D8D6" w:rsidR="001E41F3" w:rsidRDefault="003F3713"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BB774" w:rsidR="00E64440" w:rsidRPr="00E23E30" w:rsidRDefault="004C52CB">
            <w:pPr>
              <w:pStyle w:val="CRCoverPage"/>
              <w:spacing w:after="0"/>
              <w:ind w:left="100"/>
              <w:rPr>
                <w:noProof/>
                <w:lang w:eastAsia="ja-JP"/>
              </w:rPr>
            </w:pPr>
            <w:r>
              <w:rPr>
                <w:rFonts w:hint="eastAsia"/>
                <w:noProof/>
                <w:lang w:eastAsia="ja-JP"/>
              </w:rPr>
              <w:t>I</w:t>
            </w:r>
            <w:r>
              <w:rPr>
                <w:noProof/>
                <w:lang w:eastAsia="ja-JP"/>
              </w:rPr>
              <w:t xml:space="preserve">n S6-231625, </w:t>
            </w:r>
            <w:r w:rsidR="00532BBD">
              <w:rPr>
                <w:noProof/>
                <w:lang w:eastAsia="ja-JP"/>
              </w:rPr>
              <w:t>it was agreed that ECS profile</w:t>
            </w:r>
            <w:r w:rsidR="00863A11">
              <w:rPr>
                <w:noProof/>
                <w:lang w:eastAsia="ja-JP"/>
              </w:rPr>
              <w:t xml:space="preserve">, rather than ECS configuration information, is used </w:t>
            </w:r>
            <w:r w:rsidR="004D553B">
              <w:rPr>
                <w:noProof/>
                <w:lang w:eastAsia="ja-JP"/>
              </w:rPr>
              <w:t xml:space="preserve">for roaming and federation procedures. </w:t>
            </w:r>
            <w:r w:rsidR="006C61D7">
              <w:rPr>
                <w:noProof/>
                <w:lang w:eastAsia="ja-JP"/>
              </w:rPr>
              <w:t>Text a</w:t>
            </w:r>
            <w:r w:rsidR="004D553B">
              <w:rPr>
                <w:noProof/>
                <w:lang w:eastAsia="ja-JP"/>
              </w:rPr>
              <w:t>lignment with this conclusion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D2F87" w:rsidR="00CD6887" w:rsidRDefault="006C61D7">
            <w:pPr>
              <w:pStyle w:val="CRCoverPage"/>
              <w:spacing w:after="0"/>
              <w:ind w:left="100"/>
              <w:rPr>
                <w:noProof/>
                <w:lang w:eastAsia="ja-JP"/>
              </w:rPr>
            </w:pPr>
            <w:r>
              <w:rPr>
                <w:rFonts w:hint="eastAsia"/>
                <w:noProof/>
                <w:lang w:eastAsia="ja-JP"/>
              </w:rPr>
              <w:t>R</w:t>
            </w:r>
            <w:r>
              <w:rPr>
                <w:noProof/>
                <w:lang w:eastAsia="ja-JP"/>
              </w:rPr>
              <w:t xml:space="preserve">eplace </w:t>
            </w:r>
            <w:r w:rsidRPr="006C61D7">
              <w:rPr>
                <w:i/>
                <w:iCs/>
                <w:noProof/>
                <w:lang w:eastAsia="ja-JP"/>
              </w:rPr>
              <w:t>ECS configuration information</w:t>
            </w:r>
            <w:r>
              <w:rPr>
                <w:noProof/>
                <w:lang w:eastAsia="ja-JP"/>
              </w:rPr>
              <w:t xml:space="preserve"> with </w:t>
            </w:r>
            <w:r w:rsidRPr="006C61D7">
              <w:rPr>
                <w:i/>
                <w:iCs/>
                <w:noProof/>
                <w:lang w:eastAsia="ja-JP"/>
              </w:rPr>
              <w:t>ECS profile</w:t>
            </w:r>
            <w:r>
              <w:rPr>
                <w:noProof/>
                <w:lang w:eastAsia="ja-JP"/>
              </w:rPr>
              <w:t xml:space="preserve"> if the information is used for roaming and federation.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CF5AF" w:rsidR="001E41F3" w:rsidRDefault="00AB61E6">
            <w:pPr>
              <w:pStyle w:val="CRCoverPage"/>
              <w:spacing w:after="0"/>
              <w:ind w:left="100"/>
              <w:rPr>
                <w:noProof/>
                <w:lang w:eastAsia="ja-JP"/>
              </w:rPr>
            </w:pPr>
            <w:r>
              <w:rPr>
                <w:rFonts w:hint="eastAsia"/>
                <w:noProof/>
                <w:lang w:eastAsia="ja-JP"/>
              </w:rPr>
              <w:t>T</w:t>
            </w:r>
            <w:r>
              <w:rPr>
                <w:noProof/>
                <w:lang w:eastAsia="ja-JP"/>
              </w:rPr>
              <w:t>he two terms are mixed and</w:t>
            </w:r>
            <w:r w:rsidR="00AD758A">
              <w:rPr>
                <w:noProof/>
                <w:lang w:eastAsia="ja-JP"/>
              </w:rPr>
              <w:t xml:space="preserve">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758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8279A" w:rsidR="001E41F3" w:rsidRDefault="00AD758A">
            <w:pPr>
              <w:pStyle w:val="CRCoverPage"/>
              <w:spacing w:after="0"/>
              <w:ind w:left="100"/>
              <w:rPr>
                <w:noProof/>
                <w:lang w:eastAsia="ja-JP"/>
              </w:rPr>
            </w:pPr>
            <w:r>
              <w:rPr>
                <w:noProof/>
              </w:rPr>
              <w:t xml:space="preserve">6.2b.1, 6.2b.2, </w:t>
            </w:r>
            <w:r>
              <w:t>8.17.2.</w:t>
            </w:r>
            <w:r w:rsidRPr="00A04A58">
              <w:rPr>
                <w:lang w:eastAsia="ko-KR"/>
              </w:rPr>
              <w:t>3.2</w:t>
            </w:r>
            <w:r>
              <w:rPr>
                <w:lang w:eastAsia="ko-KR"/>
              </w:rPr>
              <w:t xml:space="preserve">, </w:t>
            </w:r>
            <w:r>
              <w:t>8.17.2.</w:t>
            </w:r>
            <w:r w:rsidRPr="00A04A58">
              <w:rPr>
                <w:lang w:eastAsia="ko-KR"/>
              </w:rPr>
              <w:t>3.3.3</w:t>
            </w:r>
            <w:r>
              <w:rPr>
                <w:lang w:eastAsia="ko-KR"/>
              </w:rPr>
              <w:t xml:space="preserve">, </w:t>
            </w:r>
            <w:r>
              <w:t>8.17.2.4.</w:t>
            </w:r>
            <w:r w:rsidRPr="00F477AF">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90AEC" w:rsidR="0082784C" w:rsidRDefault="0082784C">
            <w:pPr>
              <w:pStyle w:val="CRCoverPage"/>
              <w:spacing w:after="0"/>
              <w:ind w:left="100"/>
              <w:rPr>
                <w:noProof/>
                <w:lang w:eastAsia="ja-JP"/>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4B25BE95" w14:textId="77777777" w:rsidR="00D97FDA" w:rsidRDefault="00D97FDA" w:rsidP="00D97FDA">
      <w:pPr>
        <w:pStyle w:val="3"/>
        <w:rPr>
          <w:noProof/>
          <w:lang w:val="en-IN" w:eastAsia="ja-JP"/>
        </w:rPr>
      </w:pPr>
      <w:bookmarkStart w:id="2" w:name="_Toc128694778"/>
      <w:bookmarkStart w:id="3" w:name="_Toc131200571"/>
      <w:r>
        <w:rPr>
          <w:noProof/>
          <w:lang w:val="en-IN" w:eastAsia="ja-JP"/>
        </w:rPr>
        <w:t>6.2b.1</w:t>
      </w:r>
      <w:r>
        <w:rPr>
          <w:noProof/>
          <w:lang w:val="en-IN" w:eastAsia="ja-JP"/>
        </w:rPr>
        <w:tab/>
        <w:t>General</w:t>
      </w:r>
      <w:bookmarkEnd w:id="2"/>
      <w:bookmarkEnd w:id="3"/>
    </w:p>
    <w:p w14:paraId="020D39BE" w14:textId="64E0E777" w:rsidR="00D97FDA" w:rsidRPr="004B215D" w:rsidRDefault="00D97FDA" w:rsidP="00D97FDA">
      <w:pPr>
        <w:rPr>
          <w:noProof/>
          <w:lang w:eastAsia="ja-JP"/>
        </w:rPr>
      </w:pPr>
      <w:r>
        <w:rPr>
          <w:lang w:val="en-IN"/>
        </w:rPr>
        <w:t xml:space="preserve">This clause </w:t>
      </w:r>
      <w:r>
        <w:rPr>
          <w:noProof/>
          <w:lang w:eastAsia="ja-JP"/>
        </w:rPr>
        <w:t xml:space="preserve">describes the </w:t>
      </w:r>
      <w:r w:rsidRPr="003951B8">
        <w:rPr>
          <w:noProof/>
          <w:lang w:eastAsia="ja-JP"/>
        </w:rPr>
        <w:t xml:space="preserve">architecture for support of Federation. To support Federation, EDGE-10 reference point is used between the </w:t>
      </w:r>
      <w:r w:rsidRPr="00D25608">
        <w:rPr>
          <w:noProof/>
          <w:lang w:eastAsia="ja-JP"/>
        </w:rPr>
        <w:t xml:space="preserve">ECSs to exchange </w:t>
      </w:r>
      <w:r w:rsidRPr="004B215D">
        <w:rPr>
          <w:noProof/>
          <w:lang w:eastAsia="ja-JP"/>
        </w:rPr>
        <w:t xml:space="preserve">ECS </w:t>
      </w:r>
      <w:del w:id="4" w:author="Yuji Suzuki" w:date="2023-05-15T19:26:00Z">
        <w:r w:rsidRPr="004B215D" w:rsidDel="00ED18CD">
          <w:rPr>
            <w:noProof/>
            <w:lang w:eastAsia="ja-JP"/>
          </w:rPr>
          <w:delText>configuration information</w:delText>
        </w:r>
      </w:del>
      <w:ins w:id="5" w:author="Yuji Suzuki" w:date="2023-05-15T19:26:00Z">
        <w:r w:rsidR="00ED18CD">
          <w:rPr>
            <w:noProof/>
            <w:lang w:eastAsia="ja-JP"/>
          </w:rPr>
          <w:t>profile</w:t>
        </w:r>
      </w:ins>
      <w:r w:rsidRPr="004B215D">
        <w:rPr>
          <w:noProof/>
          <w:lang w:eastAsia="ja-JP"/>
        </w:rPr>
        <w:t xml:space="preserve"> and EDN configuration inform</w:t>
      </w:r>
      <w:ins w:id="6" w:author="Yuji Suzuki" w:date="2023-05-15T19:26:00Z">
        <w:r w:rsidR="00ED18CD">
          <w:rPr>
            <w:noProof/>
            <w:lang w:eastAsia="ja-JP"/>
          </w:rPr>
          <w:t>a</w:t>
        </w:r>
      </w:ins>
      <w:r w:rsidRPr="004B215D">
        <w:rPr>
          <w:noProof/>
          <w:lang w:eastAsia="ja-JP"/>
        </w:rPr>
        <w:t>t</w:t>
      </w:r>
      <w:del w:id="7" w:author="Yuji Suzuki" w:date="2023-05-15T19:26:00Z">
        <w:r w:rsidRPr="004B215D" w:rsidDel="00ED18CD">
          <w:rPr>
            <w:noProof/>
            <w:lang w:eastAsia="ja-JP"/>
          </w:rPr>
          <w:delText>a</w:delText>
        </w:r>
      </w:del>
      <w:r w:rsidRPr="004B215D">
        <w:rPr>
          <w:noProof/>
          <w:lang w:eastAsia="ja-JP"/>
        </w:rPr>
        <w:t xml:space="preserve">ion. </w:t>
      </w:r>
    </w:p>
    <w:p w14:paraId="506CD8CF" w14:textId="50B2886C" w:rsidR="00D97FDA" w:rsidRDefault="00D97FDA" w:rsidP="00D97FDA">
      <w:pPr>
        <w:pStyle w:val="NO"/>
        <w:rPr>
          <w:highlight w:val="green"/>
          <w:lang w:eastAsia="ko-KR"/>
        </w:rPr>
      </w:pPr>
      <w:r w:rsidRPr="004B215D">
        <w:rPr>
          <w:noProof/>
          <w:lang w:eastAsia="ja-JP"/>
        </w:rPr>
        <w:t>NOTE:</w:t>
      </w:r>
      <w:r w:rsidRPr="004B215D">
        <w:rPr>
          <w:noProof/>
          <w:lang w:eastAsia="ja-JP"/>
        </w:rPr>
        <w:tab/>
        <w:t xml:space="preserve">ECS </w:t>
      </w:r>
      <w:del w:id="8" w:author="Yuji Suzuki" w:date="2023-05-15T19:27:00Z">
        <w:r w:rsidRPr="004B215D" w:rsidDel="009276EF">
          <w:rPr>
            <w:noProof/>
            <w:lang w:eastAsia="ja-JP"/>
          </w:rPr>
          <w:delText>configura</w:delText>
        </w:r>
        <w:r w:rsidRPr="003951B8" w:rsidDel="009276EF">
          <w:rPr>
            <w:noProof/>
            <w:lang w:eastAsia="ja-JP"/>
          </w:rPr>
          <w:delText>tion information</w:delText>
        </w:r>
      </w:del>
      <w:ins w:id="9" w:author="Yuji Suzuki" w:date="2023-05-15T19:27:00Z">
        <w:r w:rsidR="009276EF">
          <w:rPr>
            <w:noProof/>
            <w:lang w:eastAsia="ja-JP"/>
          </w:rPr>
          <w:t>profile</w:t>
        </w:r>
      </w:ins>
      <w:r w:rsidRPr="003951B8">
        <w:rPr>
          <w:noProof/>
          <w:lang w:eastAsia="ja-JP"/>
        </w:rPr>
        <w:t xml:space="preserve"> of partner ECSs can be </w:t>
      </w:r>
      <w:r w:rsidRPr="003951B8">
        <w:rPr>
          <w:lang w:eastAsia="ko-KR"/>
        </w:rPr>
        <w:t>preconfigured in the ECS or can be configured by the OAM system.</w:t>
      </w:r>
      <w:r w:rsidRPr="003951B8">
        <w:rPr>
          <w:noProof/>
          <w:lang w:val="en-IN" w:eastAsia="ja-JP"/>
        </w:rPr>
        <w:t xml:space="preserve"> </w:t>
      </w:r>
      <w:r w:rsidRPr="003951B8">
        <w:rPr>
          <w:lang w:eastAsia="ko-KR"/>
        </w:rPr>
        <w:t>For cases where the preconfigured and OAM configured information is not sufficient or not available, the ECS</w:t>
      </w:r>
      <w:r>
        <w:rPr>
          <w:lang w:eastAsia="ko-KR"/>
        </w:rPr>
        <w:t xml:space="preserve"> </w:t>
      </w:r>
      <w:r w:rsidRPr="00E8334D">
        <w:rPr>
          <w:lang w:eastAsia="ko-KR"/>
        </w:rPr>
        <w:t xml:space="preserve">may communicate </w:t>
      </w:r>
      <w:r>
        <w:rPr>
          <w:lang w:eastAsia="ko-KR"/>
        </w:rPr>
        <w:t xml:space="preserve">with </w:t>
      </w:r>
      <w:r w:rsidRPr="00E8334D">
        <w:rPr>
          <w:lang w:eastAsia="ko-KR"/>
        </w:rPr>
        <w:t>other ECSs</w:t>
      </w:r>
      <w:r w:rsidRPr="00D9219F">
        <w:rPr>
          <w:lang w:eastAsia="ko-KR"/>
        </w:rPr>
        <w:t>, e.g. ECS with repository functionality,</w:t>
      </w:r>
      <w:r w:rsidRPr="00E8334D">
        <w:rPr>
          <w:lang w:eastAsia="ko-KR"/>
        </w:rPr>
        <w:t xml:space="preserve"> to obtain the information. </w:t>
      </w:r>
    </w:p>
    <w:p w14:paraId="7AC64C2C" w14:textId="77777777" w:rsidR="00D97FDA" w:rsidRPr="004E64B1" w:rsidRDefault="00D97FDA" w:rsidP="00D97FDA">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 xml:space="preserve">Edge repository functions </w:t>
      </w:r>
      <w:r w:rsidRPr="00E239AA">
        <w:t xml:space="preserve">as defined in 6.3.4 </w:t>
      </w:r>
      <w:r w:rsidRPr="003951B8">
        <w:t>to</w:t>
      </w:r>
      <w:r>
        <w:t xml:space="preserve"> support </w:t>
      </w:r>
      <w:r w:rsidRPr="00D9219F">
        <w:t>ECS discovery</w:t>
      </w:r>
      <w:r w:rsidRPr="00E239AA">
        <w:rPr>
          <w:lang w:eastAsia="ko-KR"/>
        </w:rPr>
        <w:t xml:space="preserve"> </w:t>
      </w:r>
      <w:r>
        <w:rPr>
          <w:lang w:eastAsia="ko-KR"/>
        </w:rPr>
        <w:t>via ECS-ER</w:t>
      </w:r>
      <w:r>
        <w:t xml:space="preserve">. </w:t>
      </w:r>
    </w:p>
    <w:p w14:paraId="24653610" w14:textId="77777777" w:rsidR="00D97FDA" w:rsidRDefault="00D97FDA" w:rsidP="00D97FDA">
      <w:pPr>
        <w:pStyle w:val="3"/>
        <w:rPr>
          <w:noProof/>
          <w:lang w:val="en-IN" w:eastAsia="ja-JP"/>
        </w:rPr>
      </w:pPr>
      <w:bookmarkStart w:id="10" w:name="_Toc128694779"/>
      <w:bookmarkStart w:id="11" w:name="_Toc131200572"/>
      <w:r>
        <w:rPr>
          <w:noProof/>
          <w:lang w:val="en-IN" w:eastAsia="ja-JP"/>
        </w:rPr>
        <w:t>6.2b.2</w:t>
      </w:r>
      <w:r>
        <w:rPr>
          <w:noProof/>
          <w:lang w:val="en-IN" w:eastAsia="ja-JP"/>
        </w:rPr>
        <w:tab/>
        <w:t>Architecture</w:t>
      </w:r>
      <w:bookmarkEnd w:id="10"/>
      <w:bookmarkEnd w:id="11"/>
      <w:r>
        <w:rPr>
          <w:noProof/>
          <w:lang w:val="en-IN" w:eastAsia="ja-JP"/>
        </w:rPr>
        <w:t xml:space="preserve"> </w:t>
      </w:r>
    </w:p>
    <w:p w14:paraId="59D7C3E0" w14:textId="77777777" w:rsidR="00D97FDA" w:rsidRDefault="00D97FDA" w:rsidP="00D97FDA">
      <w:pPr>
        <w:rPr>
          <w:lang w:eastAsia="ja-JP"/>
        </w:rPr>
      </w:pPr>
      <w:r>
        <w:rPr>
          <w:lang w:eastAsia="ja-JP"/>
        </w:rPr>
        <w:t>Figure</w:t>
      </w:r>
      <w:r>
        <w:rPr>
          <w:lang w:val="en-US" w:eastAsia="ja-JP"/>
        </w:rPr>
        <w:t xml:space="preserve"> 6.2b.2-1 shows the architecture for </w:t>
      </w:r>
      <w:r w:rsidRPr="00D25608">
        <w:rPr>
          <w:lang w:val="en-US" w:eastAsia="ja-JP"/>
        </w:rPr>
        <w:t xml:space="preserve">support of federation. EDGE-10 reference point is introduced between the ECSs. </w:t>
      </w:r>
      <w:r w:rsidRPr="00D25608">
        <w:rPr>
          <w:lang w:eastAsia="ja-JP"/>
        </w:rPr>
        <w:t>ECSs interfacing over EDGE-10 reference point can be provided by different or the same ECSP.</w:t>
      </w:r>
    </w:p>
    <w:p w14:paraId="45824DD4" w14:textId="77777777" w:rsidR="00D97FDA" w:rsidRPr="004B215D" w:rsidRDefault="00D97FDA" w:rsidP="00D97FDA">
      <w:pPr>
        <w:pStyle w:val="EditorsNote"/>
        <w:rPr>
          <w:lang w:eastAsia="ja-JP"/>
        </w:rPr>
      </w:pPr>
      <w:r w:rsidRPr="00D9219F">
        <w:rPr>
          <w:lang w:val="en-US" w:eastAsia="ja-JP"/>
        </w:rPr>
        <w:t xml:space="preserve">Editor’s note: The security aspects of the EDGE-10 between different ECSPs or in different PLMNs is FFS and needs to </w:t>
      </w:r>
      <w:r w:rsidRPr="004B215D">
        <w:rPr>
          <w:lang w:val="en-US" w:eastAsia="ja-JP"/>
        </w:rPr>
        <w:t>be studied by SA3.</w:t>
      </w:r>
    </w:p>
    <w:p w14:paraId="32F0959C" w14:textId="77777777" w:rsidR="00D97FDA" w:rsidRPr="004B215D" w:rsidRDefault="00D97FDA" w:rsidP="00D97FDA">
      <w:pPr>
        <w:rPr>
          <w:lang w:val="en-US" w:eastAsia="ja-JP"/>
        </w:rPr>
      </w:pPr>
      <w:r w:rsidRPr="004B215D">
        <w:rPr>
          <w:lang w:val="en-US" w:eastAsia="ja-JP"/>
        </w:rPr>
        <w:t>EDGE-10 interface is used for exchange of EDN configuration information.</w:t>
      </w:r>
    </w:p>
    <w:p w14:paraId="52A8421C" w14:textId="235A9016" w:rsidR="00D97FDA" w:rsidRPr="00E436F0" w:rsidRDefault="00D97FDA" w:rsidP="00D97FDA">
      <w:pPr>
        <w:tabs>
          <w:tab w:val="num" w:pos="720"/>
        </w:tabs>
        <w:rPr>
          <w:lang w:val="en-IN"/>
        </w:rPr>
      </w:pPr>
      <w:r w:rsidRPr="004B215D">
        <w:rPr>
          <w:lang w:val="en-US" w:eastAsia="ja-JP"/>
        </w:rPr>
        <w:t xml:space="preserve">When one of the ECS is enhanced as an edge repository (ECS-ER) </w:t>
      </w:r>
      <w:r w:rsidRPr="00E239AA">
        <w:t>as defined in 6.3.4</w:t>
      </w:r>
      <w:r>
        <w:t xml:space="preserve">, </w:t>
      </w:r>
      <w:r w:rsidRPr="004B215D">
        <w:rPr>
          <w:lang w:val="en-US" w:eastAsia="ja-JP"/>
        </w:rPr>
        <w:t xml:space="preserve">making it the center of information for edge deployments, </w:t>
      </w:r>
      <w:r w:rsidRPr="004B215D">
        <w:rPr>
          <w:lang w:eastAsia="ko-KR"/>
        </w:rPr>
        <w:t xml:space="preserve">the ECS-ER receives information about edge deployments from other ECSs and stores it. </w:t>
      </w:r>
      <w:r w:rsidRPr="004B215D">
        <w:rPr>
          <w:lang w:val="en-US" w:eastAsia="ja-JP"/>
        </w:rPr>
        <w:t>In such deployments, EDGE-10 interface is used</w:t>
      </w:r>
      <w:ins w:id="12" w:author="Yuji Suzuki" w:date="2023-05-15T19:29:00Z">
        <w:r w:rsidR="00FD73D6">
          <w:rPr>
            <w:lang w:val="en-US" w:eastAsia="ja-JP"/>
          </w:rPr>
          <w:t xml:space="preserve"> both</w:t>
        </w:r>
      </w:ins>
      <w:r w:rsidRPr="004B215D">
        <w:rPr>
          <w:lang w:val="en-US" w:eastAsia="ja-JP"/>
        </w:rPr>
        <w:t xml:space="preserve"> for exchang</w:t>
      </w:r>
      <w:ins w:id="13" w:author="Yuji Suzuki" w:date="2023-05-15T19:30:00Z">
        <w:r w:rsidR="00F27EEB">
          <w:rPr>
            <w:lang w:val="en-US" w:eastAsia="ja-JP"/>
          </w:rPr>
          <w:t>ing</w:t>
        </w:r>
      </w:ins>
      <w:del w:id="14" w:author="Yuji Suzuki" w:date="2023-05-15T19:30:00Z">
        <w:r w:rsidRPr="004B215D" w:rsidDel="00F27EEB">
          <w:rPr>
            <w:lang w:val="en-US" w:eastAsia="ja-JP"/>
          </w:rPr>
          <w:delText>e</w:delText>
        </w:r>
      </w:del>
      <w:r w:rsidRPr="004B215D">
        <w:rPr>
          <w:lang w:val="en-US" w:eastAsia="ja-JP"/>
        </w:rPr>
        <w:t xml:space="preserve"> of </w:t>
      </w:r>
      <w:del w:id="15" w:author="Yuji Suzuki" w:date="2023-05-15T19:29:00Z">
        <w:r w:rsidRPr="004B215D" w:rsidDel="00FD73D6">
          <w:rPr>
            <w:lang w:val="en-US" w:eastAsia="ja-JP"/>
          </w:rPr>
          <w:delText xml:space="preserve">both </w:delText>
        </w:r>
      </w:del>
      <w:r w:rsidRPr="004B215D">
        <w:rPr>
          <w:lang w:val="en-US" w:eastAsia="ja-JP"/>
        </w:rPr>
        <w:t xml:space="preserve">ECS </w:t>
      </w:r>
      <w:del w:id="16" w:author="Yuji Suzuki" w:date="2023-05-15T19:29:00Z">
        <w:r w:rsidRPr="004B215D" w:rsidDel="00DC6F30">
          <w:rPr>
            <w:lang w:val="en-US" w:eastAsia="ja-JP"/>
          </w:rPr>
          <w:delText>configuration information</w:delText>
        </w:r>
      </w:del>
      <w:ins w:id="17" w:author="Yuji Suzuki" w:date="2023-05-15T19:29:00Z">
        <w:r w:rsidR="00DC6F30">
          <w:rPr>
            <w:lang w:val="en-US" w:eastAsia="ja-JP"/>
          </w:rPr>
          <w:t>profile</w:t>
        </w:r>
      </w:ins>
      <w:r w:rsidRPr="004B215D">
        <w:rPr>
          <w:lang w:val="en-US" w:eastAsia="ja-JP"/>
        </w:rPr>
        <w:t xml:space="preserve"> </w:t>
      </w:r>
      <w:ins w:id="18" w:author="Yuji Suzuki" w:date="2023-05-15T19:29:00Z">
        <w:r w:rsidR="00FD73D6">
          <w:rPr>
            <w:lang w:val="en-US" w:eastAsia="ja-JP"/>
          </w:rPr>
          <w:t>during</w:t>
        </w:r>
      </w:ins>
      <w:del w:id="19" w:author="Yuji Suzuki" w:date="2023-05-15T19:29:00Z">
        <w:r w:rsidRPr="004B215D" w:rsidDel="00FD73D6">
          <w:rPr>
            <w:lang w:val="en-US" w:eastAsia="ja-JP"/>
          </w:rPr>
          <w:delText>i.e.,</w:delText>
        </w:r>
      </w:del>
      <w:r w:rsidRPr="004B215D">
        <w:rPr>
          <w:lang w:val="en-US" w:eastAsia="ja-JP"/>
        </w:rPr>
        <w:t xml:space="preserve"> ECS discovery and for exchanging EDN configurat</w:t>
      </w:r>
      <w:r w:rsidRPr="00E54360">
        <w:rPr>
          <w:lang w:val="en-US" w:eastAsia="ja-JP"/>
        </w:rPr>
        <w:t>ion information</w:t>
      </w:r>
      <w:ins w:id="20" w:author="Yuji Suzuki" w:date="2023-05-15T19:30:00Z">
        <w:r w:rsidR="00F27EEB">
          <w:rPr>
            <w:lang w:val="en-US" w:eastAsia="ja-JP"/>
          </w:rPr>
          <w:t xml:space="preserve"> during </w:t>
        </w:r>
        <w:r w:rsidR="00084099">
          <w:rPr>
            <w:lang w:val="en-US" w:eastAsia="ja-JP"/>
          </w:rPr>
          <w:t>service provisioning information retrieval</w:t>
        </w:r>
      </w:ins>
      <w:r w:rsidRPr="00E54360">
        <w:rPr>
          <w:lang w:val="en-US" w:eastAsia="ja-JP"/>
        </w:rPr>
        <w:t>.</w:t>
      </w:r>
    </w:p>
    <w:p w14:paraId="1BFD0E1B" w14:textId="77777777" w:rsidR="00D97FDA" w:rsidRDefault="00D97FDA" w:rsidP="00D97FDA">
      <w:pPr>
        <w:pStyle w:val="TF"/>
      </w:pPr>
      <w:r>
        <w:object w:dxaOrig="12106" w:dyaOrig="5971" w14:anchorId="36C1F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1.75pt" o:ole="">
            <v:imagedata r:id="rId13" o:title=""/>
          </v:shape>
          <o:OLEObject Type="Embed" ProgID="Visio.Drawing.15" ShapeID="_x0000_i1025" DrawAspect="Content" ObjectID="_1745772257" r:id="rId14"/>
        </w:object>
      </w:r>
    </w:p>
    <w:p w14:paraId="5612E4CB" w14:textId="77777777" w:rsidR="00D97FDA" w:rsidRPr="00F477AF" w:rsidRDefault="00D97FDA" w:rsidP="00D97FDA">
      <w:pPr>
        <w:pStyle w:val="TF"/>
      </w:pPr>
      <w:r w:rsidRPr="00F477AF">
        <w:t>Figure 6.2</w:t>
      </w:r>
      <w:r>
        <w:t>b</w:t>
      </w:r>
      <w:r w:rsidRPr="00F477AF">
        <w:t>-</w:t>
      </w:r>
      <w:r>
        <w:t>1</w:t>
      </w:r>
      <w:r w:rsidRPr="00F477AF">
        <w:t xml:space="preserve">: </w:t>
      </w:r>
      <w:r w:rsidRPr="00D25608">
        <w:t xml:space="preserve">Architecture </w:t>
      </w:r>
      <w:r w:rsidRPr="00043BD4">
        <w:t>for Federation support</w:t>
      </w:r>
    </w:p>
    <w:p w14:paraId="55FB1685" w14:textId="31CE4C3B" w:rsidR="00F455FC" w:rsidRPr="00163406" w:rsidRDefault="00F455FC" w:rsidP="00F455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63406">
        <w:rPr>
          <w:rFonts w:ascii="Arial" w:hAnsi="Arial" w:cs="Arial"/>
          <w:noProof/>
          <w:color w:val="0000FF"/>
          <w:sz w:val="28"/>
          <w:szCs w:val="28"/>
          <w:lang w:val="en-US"/>
        </w:rPr>
        <w:t>* * * Next Change * * * *</w:t>
      </w:r>
    </w:p>
    <w:p w14:paraId="3B296720" w14:textId="77777777" w:rsidR="00163406" w:rsidRPr="00A04A58" w:rsidRDefault="00163406" w:rsidP="00163406">
      <w:pPr>
        <w:pStyle w:val="5"/>
        <w:rPr>
          <w:lang w:eastAsia="ko-KR"/>
        </w:rPr>
      </w:pPr>
      <w:bookmarkStart w:id="21" w:name="_Toc128694811"/>
      <w:bookmarkStart w:id="22" w:name="_Toc131201111"/>
      <w:r>
        <w:t>8.17.2.</w:t>
      </w:r>
      <w:r w:rsidRPr="00A04A58">
        <w:rPr>
          <w:lang w:eastAsia="ko-KR"/>
        </w:rPr>
        <w:t>3.2</w:t>
      </w:r>
      <w:r w:rsidRPr="00A04A58">
        <w:rPr>
          <w:lang w:eastAsia="ko-KR"/>
        </w:rPr>
        <w:tab/>
        <w:t>Request-response model</w:t>
      </w:r>
      <w:bookmarkEnd w:id="21"/>
      <w:bookmarkEnd w:id="22"/>
    </w:p>
    <w:p w14:paraId="3E660A18" w14:textId="62B5C268" w:rsidR="00163406" w:rsidRPr="00A04A58" w:rsidRDefault="00163406" w:rsidP="00163406">
      <w:r w:rsidRPr="00A04A58">
        <w:t xml:space="preserve">When required to find a suitable partner ECS, the ECS queries the ECS-ER by providing information such as the location of the UE, applications required by the UE etc. In response the ECS-ER provides ECS </w:t>
      </w:r>
      <w:del w:id="23" w:author="Yuji Suzuki" w:date="2023-05-15T19:40:00Z">
        <w:r w:rsidRPr="00A04A58" w:rsidDel="00887365">
          <w:delText xml:space="preserve">configuration </w:delText>
        </w:r>
        <w:r w:rsidRPr="00A04A58" w:rsidDel="00887365">
          <w:lastRenderedPageBreak/>
          <w:delText>information</w:delText>
        </w:r>
      </w:del>
      <w:ins w:id="24" w:author="Yuji Suzuki" w:date="2023-05-15T19:40:00Z">
        <w:r w:rsidR="00887365">
          <w:t>profile</w:t>
        </w:r>
      </w:ins>
      <w:r w:rsidRPr="00A04A58">
        <w:t xml:space="preserve"> of partner ECS(s) providing the required application at the location indicated by the ECS. Figure </w:t>
      </w:r>
      <w:r>
        <w:t>8.17.2.</w:t>
      </w:r>
      <w:r w:rsidRPr="00A04A58">
        <w:t>3.2-1 illustrates the procedure.</w:t>
      </w:r>
    </w:p>
    <w:p w14:paraId="6B9E21E5" w14:textId="77777777" w:rsidR="00163406" w:rsidRPr="00A04A58" w:rsidRDefault="00163406" w:rsidP="00163406">
      <w:r w:rsidRPr="00A04A58">
        <w:t>Pre-conditions:</w:t>
      </w:r>
    </w:p>
    <w:p w14:paraId="2C872C9A" w14:textId="77777777" w:rsidR="00163406" w:rsidRPr="00A04A58" w:rsidRDefault="00163406" w:rsidP="00163406">
      <w:pPr>
        <w:pStyle w:val="B1"/>
      </w:pPr>
      <w:r w:rsidRPr="00A04A58">
        <w:t>1.</w:t>
      </w:r>
      <w:r w:rsidRPr="00A04A58">
        <w:tab/>
        <w:t>The ECS has the address (e.g. URI) of the ECS-ER.</w:t>
      </w:r>
    </w:p>
    <w:p w14:paraId="58C6E4B0" w14:textId="77777777" w:rsidR="00163406" w:rsidRPr="00A04A58" w:rsidRDefault="00163406" w:rsidP="00163406">
      <w:pPr>
        <w:pStyle w:val="TH"/>
      </w:pPr>
      <w:r w:rsidRPr="00A04A58">
        <w:object w:dxaOrig="5657" w:dyaOrig="4366" w14:anchorId="0562D245">
          <v:shape id="_x0000_i1026" type="#_x0000_t75" style="width:258.75pt;height:200.25pt" o:ole="">
            <v:imagedata r:id="rId15" o:title=""/>
          </v:shape>
          <o:OLEObject Type="Embed" ProgID="Visio.Drawing.15" ShapeID="_x0000_i1026" DrawAspect="Content" ObjectID="_1745772258" r:id="rId16"/>
        </w:object>
      </w:r>
    </w:p>
    <w:p w14:paraId="61401E7C" w14:textId="77777777" w:rsidR="00163406" w:rsidRPr="00A04A58" w:rsidRDefault="00163406" w:rsidP="00163406">
      <w:pPr>
        <w:pStyle w:val="TF"/>
      </w:pPr>
      <w:r w:rsidRPr="00A04A58">
        <w:t>Figure </w:t>
      </w:r>
      <w:r>
        <w:t>8.17.2.</w:t>
      </w:r>
      <w:r w:rsidRPr="00A04A58">
        <w:rPr>
          <w:lang w:eastAsia="ko-KR"/>
        </w:rPr>
        <w:t>3.2</w:t>
      </w:r>
      <w:r w:rsidRPr="00A04A58">
        <w:t>-1: ECS querying ECS-ER</w:t>
      </w:r>
    </w:p>
    <w:p w14:paraId="73DE601F" w14:textId="77777777" w:rsidR="00163406" w:rsidRPr="00A04A58" w:rsidRDefault="00163406" w:rsidP="00163406">
      <w:pPr>
        <w:pStyle w:val="B1"/>
        <w:rPr>
          <w:lang w:eastAsia="ko-KR"/>
        </w:rPr>
      </w:pPr>
      <w:r w:rsidRPr="00A04A58">
        <w:t>1.</w:t>
      </w:r>
      <w:r w:rsidRPr="00A04A58">
        <w:tab/>
      </w:r>
      <w:r w:rsidRPr="00A04A58">
        <w:rPr>
          <w:lang w:eastAsia="ko-KR"/>
        </w:rPr>
        <w:t>The ECS sends a ECS discovery request to the ECS-ER.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p>
    <w:p w14:paraId="351A86BD" w14:textId="77777777" w:rsidR="00163406" w:rsidRDefault="00163406" w:rsidP="00163406">
      <w:pPr>
        <w:pStyle w:val="B1"/>
        <w:rPr>
          <w:highlight w:val="green"/>
          <w:lang w:eastAsia="ko-KR"/>
        </w:rPr>
      </w:pPr>
      <w:r w:rsidRPr="00A04A58">
        <w:rPr>
          <w:lang w:eastAsia="ko-KR"/>
        </w:rPr>
        <w:t>2.</w:t>
      </w:r>
      <w:r w:rsidRPr="00A04A58">
        <w:rPr>
          <w:lang w:eastAsia="ko-KR"/>
        </w:rPr>
        <w:tab/>
        <w:t xml:space="preserve">The ECS-ER authorizes the received request. If authorized, the ECS-ER processes the request and </w:t>
      </w:r>
      <w:r w:rsidRPr="00043BD4">
        <w:rPr>
          <w:lang w:eastAsia="ko-KR"/>
        </w:rPr>
        <w:t>gathers the information of partner ECS(s)</w:t>
      </w:r>
      <w:r w:rsidRPr="00A04A58">
        <w:rPr>
          <w:lang w:eastAsia="ko-KR"/>
        </w:rPr>
        <w:t xml:space="preserve"> that can satisfy the query parameters received in step 1.</w:t>
      </w:r>
    </w:p>
    <w:p w14:paraId="55AFD5B4" w14:textId="77777777" w:rsidR="00163406" w:rsidRPr="004E64B1" w:rsidRDefault="00163406" w:rsidP="00163406">
      <w:pPr>
        <w:pStyle w:val="EditorsNote"/>
        <w:rPr>
          <w:lang w:eastAsia="ko-KR"/>
        </w:rPr>
      </w:pPr>
      <w:r w:rsidRPr="00172160">
        <w:rPr>
          <w:lang w:eastAsia="ko-KR"/>
        </w:rPr>
        <w:t>Editor</w:t>
      </w:r>
      <w:r w:rsidRPr="00F477AF">
        <w:t>'</w:t>
      </w:r>
      <w:r w:rsidRPr="00172160">
        <w:rPr>
          <w:lang w:eastAsia="ko-KR"/>
        </w:rPr>
        <w:t xml:space="preserve">s note: Whether and how ECS-ER uses a different procedure to collect information from another ECS-ER or ECS from a different domain is </w:t>
      </w:r>
      <w:proofErr w:type="spellStart"/>
      <w:r w:rsidRPr="00172160">
        <w:rPr>
          <w:lang w:eastAsia="ko-KR"/>
        </w:rPr>
        <w:t>FFS.</w:t>
      </w:r>
      <w:r>
        <w:rPr>
          <w:lang w:eastAsia="ko-KR"/>
        </w:rPr>
        <w:t>Related</w:t>
      </w:r>
      <w:proofErr w:type="spellEnd"/>
      <w:r>
        <w:rPr>
          <w:lang w:eastAsia="ko-KR"/>
        </w:rPr>
        <w:t xml:space="preserve"> updates to EDGE-10 interface are FFS.</w:t>
      </w:r>
    </w:p>
    <w:p w14:paraId="55A63A73" w14:textId="2468AF8D" w:rsidR="00163406" w:rsidRPr="00A04A58" w:rsidRDefault="00163406" w:rsidP="00163406">
      <w:pPr>
        <w:pStyle w:val="B1"/>
        <w:rPr>
          <w:lang w:eastAsia="ko-KR"/>
        </w:rPr>
      </w:pPr>
      <w:r w:rsidRPr="00A04A58">
        <w:rPr>
          <w:lang w:eastAsia="ko-KR"/>
        </w:rPr>
        <w:t>3.</w:t>
      </w:r>
      <w:r w:rsidRPr="00A04A58">
        <w:rPr>
          <w:lang w:eastAsia="ko-KR"/>
        </w:rPr>
        <w:tab/>
        <w:t xml:space="preserve">The ECS-ER sends a ECS discovery response to the ECS. The response includes ECS </w:t>
      </w:r>
      <w:del w:id="25" w:author="Yuji Suzuki" w:date="2023-05-15T19:40:00Z">
        <w:r w:rsidRPr="00A04A58" w:rsidDel="00887365">
          <w:rPr>
            <w:lang w:eastAsia="ko-KR"/>
          </w:rPr>
          <w:delText>configuration information</w:delText>
        </w:r>
      </w:del>
      <w:ins w:id="26" w:author="Yuji Suzuki" w:date="2023-05-15T19:40:00Z">
        <w:r w:rsidR="00887365">
          <w:rPr>
            <w:lang w:eastAsia="ko-KR"/>
          </w:rPr>
          <w:t>profile</w:t>
        </w:r>
      </w:ins>
      <w:r w:rsidRPr="00A04A58">
        <w:rPr>
          <w:lang w:eastAsia="ko-KR"/>
        </w:rPr>
        <w:t xml:space="preserve"> of the Partner ECS(s) available in the H-PLMN and/or the V-PLMN, depending on the serving PLMN of the UE as indicated in step 1 and may include DNN and S-NSSAI </w:t>
      </w:r>
      <w:r w:rsidRPr="00A04A58">
        <w:t>information for roaming UEs to establish an LBO PDU session with the ECS as specified in 3GPP TS 23.548 [20]</w:t>
      </w:r>
      <w:r w:rsidRPr="00A04A58">
        <w:rPr>
          <w:lang w:eastAsia="ko-KR"/>
        </w:rPr>
        <w:t>. The ECS caches the received information for further use.</w:t>
      </w:r>
    </w:p>
    <w:p w14:paraId="651D225F" w14:textId="77777777" w:rsidR="00163406" w:rsidRPr="00A04A58" w:rsidRDefault="00163406" w:rsidP="00163406">
      <w:pPr>
        <w:pStyle w:val="NO"/>
        <w:rPr>
          <w:lang w:eastAsia="ko-KR"/>
        </w:rPr>
      </w:pPr>
      <w:r w:rsidRPr="00A04A58">
        <w:rPr>
          <w:lang w:eastAsia="ko-KR"/>
        </w:rPr>
        <w:t>NOTE:</w:t>
      </w:r>
      <w:r w:rsidRPr="00A04A58">
        <w:rPr>
          <w:lang w:eastAsia="ko-KR"/>
        </w:rPr>
        <w:tab/>
        <w:t>The ECS sending the ECS discovery request can also be an ECS-ER.</w:t>
      </w:r>
    </w:p>
    <w:p w14:paraId="348A9C90" w14:textId="77777777" w:rsidR="00163406" w:rsidRPr="00163406" w:rsidRDefault="00163406" w:rsidP="001634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63406">
        <w:rPr>
          <w:rFonts w:ascii="Arial" w:hAnsi="Arial" w:cs="Arial"/>
          <w:noProof/>
          <w:color w:val="0000FF"/>
          <w:sz w:val="28"/>
          <w:szCs w:val="28"/>
          <w:lang w:val="en-US"/>
        </w:rPr>
        <w:t>* * * Next Change * * * *</w:t>
      </w:r>
    </w:p>
    <w:p w14:paraId="7926A644" w14:textId="77777777" w:rsidR="005D1201" w:rsidRPr="00A04A58" w:rsidRDefault="005D1201" w:rsidP="005D1201">
      <w:pPr>
        <w:pStyle w:val="6"/>
        <w:rPr>
          <w:lang w:eastAsia="ko-KR"/>
        </w:rPr>
      </w:pPr>
      <w:bookmarkStart w:id="27" w:name="_Toc128694815"/>
      <w:bookmarkStart w:id="28" w:name="_Toc131201115"/>
      <w:r>
        <w:t>8.17.2.</w:t>
      </w:r>
      <w:r w:rsidRPr="00A04A58">
        <w:rPr>
          <w:lang w:eastAsia="ko-KR"/>
        </w:rPr>
        <w:t>3.3.3</w:t>
      </w:r>
      <w:r w:rsidRPr="00A04A58">
        <w:rPr>
          <w:lang w:eastAsia="ko-KR"/>
        </w:rPr>
        <w:tab/>
        <w:t>Notify</w:t>
      </w:r>
      <w:bookmarkEnd w:id="27"/>
      <w:bookmarkEnd w:id="28"/>
    </w:p>
    <w:p w14:paraId="5AC56BF3" w14:textId="77777777" w:rsidR="005D1201" w:rsidRPr="00A04A58" w:rsidRDefault="005D1201" w:rsidP="005D1201">
      <w:r w:rsidRPr="00A04A58">
        <w:t xml:space="preserve">Figure </w:t>
      </w:r>
      <w:r>
        <w:t>8.17.2.</w:t>
      </w:r>
      <w:r w:rsidRPr="00A04A58">
        <w:t>3.3.3-1 illustrates the procedure.</w:t>
      </w:r>
    </w:p>
    <w:p w14:paraId="62CB1CD2" w14:textId="77777777" w:rsidR="005D1201" w:rsidRPr="00A04A58" w:rsidRDefault="005D1201" w:rsidP="005D1201">
      <w:r w:rsidRPr="00A04A58">
        <w:t>Pre-conditions:</w:t>
      </w:r>
    </w:p>
    <w:p w14:paraId="251D9270" w14:textId="77777777" w:rsidR="005D1201" w:rsidRPr="00A04A58" w:rsidRDefault="005D1201" w:rsidP="005D1201">
      <w:pPr>
        <w:pStyle w:val="B1"/>
      </w:pPr>
      <w:r w:rsidRPr="00A04A58">
        <w:t>1.</w:t>
      </w:r>
      <w:r w:rsidRPr="00A04A58">
        <w:tab/>
        <w:t>The ECS has subscribed for ECS discovery.</w:t>
      </w:r>
    </w:p>
    <w:p w14:paraId="7A87869C" w14:textId="77777777" w:rsidR="005D1201" w:rsidRPr="00A04A58" w:rsidRDefault="005D1201" w:rsidP="005D1201">
      <w:pPr>
        <w:pStyle w:val="TH"/>
      </w:pPr>
      <w:r w:rsidRPr="00A04A58">
        <w:object w:dxaOrig="5657" w:dyaOrig="4366" w14:anchorId="634214D9">
          <v:shape id="_x0000_i1027" type="#_x0000_t75" style="width:258.75pt;height:199.5pt" o:ole="">
            <v:imagedata r:id="rId17" o:title=""/>
          </v:shape>
          <o:OLEObject Type="Embed" ProgID="Visio.Drawing.15" ShapeID="_x0000_i1027" DrawAspect="Content" ObjectID="_1745772259" r:id="rId18"/>
        </w:object>
      </w:r>
    </w:p>
    <w:p w14:paraId="3C440A27" w14:textId="77777777" w:rsidR="005D1201" w:rsidRPr="00A04A58" w:rsidRDefault="005D1201" w:rsidP="005D1201">
      <w:pPr>
        <w:pStyle w:val="TF"/>
      </w:pPr>
      <w:r w:rsidRPr="00A04A58">
        <w:t>Figure </w:t>
      </w:r>
      <w:r>
        <w:t>8.17.2.</w:t>
      </w:r>
      <w:r w:rsidRPr="00A04A58">
        <w:t>3.3.3-1: ECS discovery notification</w:t>
      </w:r>
    </w:p>
    <w:p w14:paraId="19466132" w14:textId="77777777" w:rsidR="005D1201" w:rsidRDefault="005D1201" w:rsidP="005D1201">
      <w:pPr>
        <w:pStyle w:val="B1"/>
      </w:pPr>
      <w:r w:rsidRPr="00A04A58">
        <w:t>1.</w:t>
      </w:r>
      <w:r w:rsidRPr="00A04A58">
        <w:tab/>
        <w:t xml:space="preserve">An event occurs at the ECS-ER that satisfies trigger conditions for ECS discovery notification, e.g. after new ECS registration. </w:t>
      </w:r>
    </w:p>
    <w:p w14:paraId="3C0B8BA3" w14:textId="45A5E812" w:rsidR="005D1201" w:rsidRPr="00A04A58" w:rsidRDefault="005D1201" w:rsidP="005D1201">
      <w:pPr>
        <w:pStyle w:val="B1"/>
        <w:rPr>
          <w:lang w:eastAsia="ko-KR"/>
        </w:rPr>
      </w:pPr>
      <w:r w:rsidRPr="00A04A58">
        <w:t>2.</w:t>
      </w:r>
      <w:r w:rsidRPr="00A04A58">
        <w:tab/>
        <w:t xml:space="preserve">The ECS-ER sends a ECS discovery notification to the ECS. The notification includes the ECS </w:t>
      </w:r>
      <w:del w:id="29" w:author="Yuji Suzuki" w:date="2023-05-15T19:40:00Z">
        <w:r w:rsidRPr="00A04A58" w:rsidDel="00887365">
          <w:delText>configuration information</w:delText>
        </w:r>
      </w:del>
      <w:ins w:id="30" w:author="Yuji Suzuki" w:date="2023-05-15T19:40:00Z">
        <w:r w:rsidR="00887365">
          <w:t>profile</w:t>
        </w:r>
      </w:ins>
      <w:r w:rsidRPr="00A04A58">
        <w:t xml:space="preserve"> </w:t>
      </w:r>
      <w:r w:rsidRPr="00A04A58">
        <w:rPr>
          <w:lang w:eastAsia="ko-KR"/>
        </w:rPr>
        <w:t xml:space="preserve">of the Partner ECS(s) as requested in the subscription and may include </w:t>
      </w:r>
      <w:r w:rsidRPr="00A04A58">
        <w:t>information for roaming UEs to establish an LBO PDU session with the ECS as specified in 3GPP TS 23.548 [20]</w:t>
      </w:r>
      <w:r w:rsidRPr="00A04A58">
        <w:rPr>
          <w:lang w:eastAsia="ko-KR"/>
        </w:rPr>
        <w:t>. The ECS caches the information for further use.</w:t>
      </w:r>
    </w:p>
    <w:p w14:paraId="55A329D2" w14:textId="77777777" w:rsidR="005D1201" w:rsidRPr="00163406" w:rsidRDefault="005D1201" w:rsidP="005D12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63406">
        <w:rPr>
          <w:rFonts w:ascii="Arial" w:hAnsi="Arial" w:cs="Arial"/>
          <w:noProof/>
          <w:color w:val="0000FF"/>
          <w:sz w:val="28"/>
          <w:szCs w:val="28"/>
          <w:lang w:val="en-US"/>
        </w:rPr>
        <w:t>* * * Next Change * * * *</w:t>
      </w:r>
    </w:p>
    <w:p w14:paraId="40CB50E6" w14:textId="77777777" w:rsidR="005F1D89" w:rsidRPr="00F477AF" w:rsidRDefault="005F1D89" w:rsidP="005F1D89">
      <w:pPr>
        <w:pStyle w:val="6"/>
      </w:pPr>
      <w:bookmarkStart w:id="31" w:name="_Toc128694822"/>
      <w:bookmarkStart w:id="32" w:name="_Toc131201122"/>
      <w:r>
        <w:t>8.17.2.4.</w:t>
      </w:r>
      <w:r w:rsidRPr="00F477AF">
        <w:t>2.2</w:t>
      </w:r>
      <w:r w:rsidRPr="00F477AF">
        <w:tab/>
        <w:t>Request-response model</w:t>
      </w:r>
      <w:bookmarkEnd w:id="31"/>
      <w:bookmarkEnd w:id="32"/>
    </w:p>
    <w:p w14:paraId="52EB58B4" w14:textId="77777777" w:rsidR="005F1D89" w:rsidRPr="00F477AF" w:rsidRDefault="005F1D89" w:rsidP="005F1D89">
      <w:r w:rsidRPr="00F477AF">
        <w:t>Figure </w:t>
      </w:r>
      <w:r>
        <w:t>8.17.2.4.</w:t>
      </w:r>
      <w:r w:rsidRPr="00F477AF">
        <w:t>2.2-1 illustrates service provisioning procedure based on request/response model.</w:t>
      </w:r>
    </w:p>
    <w:p w14:paraId="29B6C05E" w14:textId="77777777" w:rsidR="005F1D89" w:rsidRPr="00F477AF" w:rsidRDefault="005F1D89" w:rsidP="005F1D89">
      <w:r w:rsidRPr="00F477AF">
        <w:t>Pre-condition</w:t>
      </w:r>
      <w:r>
        <w:t>(</w:t>
      </w:r>
      <w:r w:rsidRPr="00F477AF">
        <w:t>s</w:t>
      </w:r>
      <w:r>
        <w:t>)</w:t>
      </w:r>
      <w:r w:rsidRPr="00F477AF">
        <w:t>:</w:t>
      </w:r>
    </w:p>
    <w:p w14:paraId="62FE9ADB" w14:textId="77777777" w:rsidR="005F1D89" w:rsidRDefault="005F1D89" w:rsidP="005F1D89">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5C87B30D" w14:textId="36667D67" w:rsidR="005F1D89" w:rsidRDefault="005F1D89" w:rsidP="005F1D89">
      <w:pPr>
        <w:pStyle w:val="B1"/>
      </w:pPr>
      <w:r>
        <w:t>2.</w:t>
      </w:r>
      <w:r>
        <w:tab/>
      </w:r>
      <w:r w:rsidRPr="00A04A58">
        <w:t xml:space="preserve">The ECS has the ECS </w:t>
      </w:r>
      <w:del w:id="33" w:author="Yuji Suzuki" w:date="2023-05-15T19:40:00Z">
        <w:r w:rsidRPr="00A04A58" w:rsidDel="00887365">
          <w:delText>configuration information</w:delText>
        </w:r>
      </w:del>
      <w:ins w:id="34" w:author="Yuji Suzuki" w:date="2023-05-15T19:40:00Z">
        <w:r w:rsidR="00887365">
          <w:t>profile</w:t>
        </w:r>
      </w:ins>
      <w:r w:rsidRPr="00A04A58">
        <w:t xml:space="preserve"> of the partner ECS (e.g. through </w:t>
      </w:r>
      <w:proofErr w:type="spellStart"/>
      <w:r w:rsidRPr="00A04A58">
        <w:t>preconfiguration</w:t>
      </w:r>
      <w:proofErr w:type="spellEnd"/>
      <w:r w:rsidRPr="00A04A58">
        <w:t>, OAM configuration or ECS discovery).</w:t>
      </w:r>
    </w:p>
    <w:p w14:paraId="5CECDE5A" w14:textId="77777777" w:rsidR="005F1D89" w:rsidRDefault="005F1D89" w:rsidP="005F1D89">
      <w:pPr>
        <w:pStyle w:val="TH"/>
      </w:pPr>
      <w:r>
        <w:object w:dxaOrig="4562" w:dyaOrig="2806" w14:anchorId="17194DD3">
          <v:shape id="_x0000_i1028" type="#_x0000_t75" style="width:250.5pt;height:154.5pt" o:ole="">
            <v:imagedata r:id="rId19" o:title=""/>
          </v:shape>
          <o:OLEObject Type="Embed" ProgID="Visio.Drawing.15" ShapeID="_x0000_i1028" DrawAspect="Content" ObjectID="_1745772260" r:id="rId20"/>
        </w:object>
      </w:r>
    </w:p>
    <w:p w14:paraId="061AFA5E" w14:textId="77777777" w:rsidR="005F1D89" w:rsidRPr="001D5150" w:rsidRDefault="005F1D89" w:rsidP="005F1D89">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4038931" w14:textId="77777777" w:rsidR="005F1D89" w:rsidRPr="00A04A58" w:rsidRDefault="005F1D89" w:rsidP="005F1D89">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26B2FA9D" w14:textId="77777777" w:rsidR="005F1D89" w:rsidRPr="00A04A58" w:rsidRDefault="005F1D89" w:rsidP="005F1D89">
      <w:pPr>
        <w:pStyle w:val="B1"/>
        <w:rPr>
          <w:lang w:eastAsia="ko-KR"/>
        </w:rPr>
      </w:pPr>
      <w:r w:rsidRPr="00A04A58">
        <w:rPr>
          <w:lang w:eastAsia="ko-KR"/>
        </w:rPr>
        <w:lastRenderedPageBreak/>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3B451C65" w14:textId="77777777" w:rsidR="005F1D89" w:rsidRPr="00A04A58" w:rsidRDefault="005F1D89" w:rsidP="005F1D89">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655F33D8" w14:textId="77777777" w:rsidR="005F1D89" w:rsidRDefault="005F1D89" w:rsidP="005F1D89">
      <w:pPr>
        <w:pStyle w:val="NO"/>
      </w:pPr>
      <w:r>
        <w:t>NOTE:</w:t>
      </w:r>
      <w:r>
        <w:tab/>
        <w:t xml:space="preserve">Partner ECS can be a V-ECS based on the roaming status of the UE </w:t>
      </w:r>
      <w:r w:rsidRPr="002264F8">
        <w:t>for</w:t>
      </w:r>
      <w:r>
        <w:t xml:space="preserve"> which the service provisioning information is being retrieved.</w:t>
      </w:r>
    </w:p>
    <w:p w14:paraId="1054C78E" w14:textId="77777777" w:rsidR="005F1D89" w:rsidRDefault="005F1D89" w:rsidP="005F1D89">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1F783D26" w14:textId="77777777" w:rsidR="005F1D89" w:rsidRPr="00544DD8" w:rsidRDefault="005F1D89" w:rsidP="005F1D89">
      <w:pPr>
        <w:pStyle w:val="EditorsNote"/>
      </w:pPr>
      <w:r>
        <w:t>Editor</w:t>
      </w:r>
      <w:r w:rsidRPr="00F477AF">
        <w:t>'</w:t>
      </w:r>
      <w:r>
        <w:t xml:space="preserve">s note: </w:t>
      </w:r>
      <w:r w:rsidRPr="005B3A47">
        <w:t>Applicability of this procedure for federation is FFS</w:t>
      </w:r>
      <w:r>
        <w:t>.</w:t>
      </w:r>
    </w:p>
    <w:p w14:paraId="64C8C219" w14:textId="77777777" w:rsidR="00210DD1" w:rsidRPr="005F1D89" w:rsidRDefault="00210DD1" w:rsidP="00D97FDA">
      <w:pPr>
        <w:pStyle w:val="3"/>
        <w:rPr>
          <w:lang w:eastAsia="ja-JP"/>
        </w:rPr>
      </w:pPr>
    </w:p>
    <w:sectPr w:rsidR="00210DD1" w:rsidRPr="005F1D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0239" w14:textId="77777777" w:rsidR="004D482E" w:rsidRDefault="004D482E">
      <w:r>
        <w:separator/>
      </w:r>
    </w:p>
  </w:endnote>
  <w:endnote w:type="continuationSeparator" w:id="0">
    <w:p w14:paraId="563D7B78" w14:textId="77777777" w:rsidR="004D482E" w:rsidRDefault="004D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CE0C" w14:textId="77777777" w:rsidR="004D482E" w:rsidRDefault="004D482E">
      <w:r>
        <w:separator/>
      </w:r>
    </w:p>
  </w:footnote>
  <w:footnote w:type="continuationSeparator" w:id="0">
    <w:p w14:paraId="688D812A" w14:textId="77777777" w:rsidR="004D482E" w:rsidRDefault="004D4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D1"/>
    <w:rsid w:val="00022E4A"/>
    <w:rsid w:val="000248FD"/>
    <w:rsid w:val="00027364"/>
    <w:rsid w:val="00030EDA"/>
    <w:rsid w:val="000443C3"/>
    <w:rsid w:val="00054E16"/>
    <w:rsid w:val="0007677B"/>
    <w:rsid w:val="00082AFA"/>
    <w:rsid w:val="00084099"/>
    <w:rsid w:val="00086C56"/>
    <w:rsid w:val="00093DD1"/>
    <w:rsid w:val="000A6394"/>
    <w:rsid w:val="000B3693"/>
    <w:rsid w:val="000B7FED"/>
    <w:rsid w:val="000C038A"/>
    <w:rsid w:val="000C29BD"/>
    <w:rsid w:val="000C6598"/>
    <w:rsid w:val="000D21B5"/>
    <w:rsid w:val="000D44B3"/>
    <w:rsid w:val="000D4761"/>
    <w:rsid w:val="000E6EEF"/>
    <w:rsid w:val="000F2128"/>
    <w:rsid w:val="00113889"/>
    <w:rsid w:val="00117EDF"/>
    <w:rsid w:val="00131326"/>
    <w:rsid w:val="00141BF2"/>
    <w:rsid w:val="001436C0"/>
    <w:rsid w:val="00145D43"/>
    <w:rsid w:val="00154DE5"/>
    <w:rsid w:val="00156821"/>
    <w:rsid w:val="00163406"/>
    <w:rsid w:val="00164044"/>
    <w:rsid w:val="001775CB"/>
    <w:rsid w:val="00192C46"/>
    <w:rsid w:val="0019685E"/>
    <w:rsid w:val="001A08B3"/>
    <w:rsid w:val="001A2DE6"/>
    <w:rsid w:val="001A7B60"/>
    <w:rsid w:val="001B1E8A"/>
    <w:rsid w:val="001B2B77"/>
    <w:rsid w:val="001B52F0"/>
    <w:rsid w:val="001B695B"/>
    <w:rsid w:val="001B7A65"/>
    <w:rsid w:val="001E23FB"/>
    <w:rsid w:val="001E41F3"/>
    <w:rsid w:val="001E4BCC"/>
    <w:rsid w:val="001F5862"/>
    <w:rsid w:val="00203B1A"/>
    <w:rsid w:val="00204ED0"/>
    <w:rsid w:val="0020649B"/>
    <w:rsid w:val="00210DD1"/>
    <w:rsid w:val="002156FC"/>
    <w:rsid w:val="00215C5C"/>
    <w:rsid w:val="00222413"/>
    <w:rsid w:val="0022308A"/>
    <w:rsid w:val="00224D74"/>
    <w:rsid w:val="0022559C"/>
    <w:rsid w:val="002302F7"/>
    <w:rsid w:val="00232280"/>
    <w:rsid w:val="002367AC"/>
    <w:rsid w:val="002456B2"/>
    <w:rsid w:val="002468FF"/>
    <w:rsid w:val="002502B5"/>
    <w:rsid w:val="002578AA"/>
    <w:rsid w:val="0026004D"/>
    <w:rsid w:val="002640DD"/>
    <w:rsid w:val="00264E2A"/>
    <w:rsid w:val="00273567"/>
    <w:rsid w:val="00274C13"/>
    <w:rsid w:val="00275D12"/>
    <w:rsid w:val="00284FEB"/>
    <w:rsid w:val="002860C4"/>
    <w:rsid w:val="00297F6F"/>
    <w:rsid w:val="002A4263"/>
    <w:rsid w:val="002A6960"/>
    <w:rsid w:val="002B5741"/>
    <w:rsid w:val="002C247A"/>
    <w:rsid w:val="002C6FAC"/>
    <w:rsid w:val="002E472E"/>
    <w:rsid w:val="002E483C"/>
    <w:rsid w:val="002E6F99"/>
    <w:rsid w:val="00305409"/>
    <w:rsid w:val="00305B8C"/>
    <w:rsid w:val="00311129"/>
    <w:rsid w:val="00311FF7"/>
    <w:rsid w:val="0032097F"/>
    <w:rsid w:val="00321CBB"/>
    <w:rsid w:val="00322483"/>
    <w:rsid w:val="00322993"/>
    <w:rsid w:val="0033030B"/>
    <w:rsid w:val="003329E1"/>
    <w:rsid w:val="00340AFC"/>
    <w:rsid w:val="00347952"/>
    <w:rsid w:val="00352FEC"/>
    <w:rsid w:val="003609EF"/>
    <w:rsid w:val="0036231A"/>
    <w:rsid w:val="00365C79"/>
    <w:rsid w:val="00372BD5"/>
    <w:rsid w:val="00374DD4"/>
    <w:rsid w:val="00375B5B"/>
    <w:rsid w:val="00381609"/>
    <w:rsid w:val="00396B7D"/>
    <w:rsid w:val="003A0A39"/>
    <w:rsid w:val="003A0D8E"/>
    <w:rsid w:val="003A1A96"/>
    <w:rsid w:val="003A7E98"/>
    <w:rsid w:val="003C5824"/>
    <w:rsid w:val="003D24F7"/>
    <w:rsid w:val="003D6DF6"/>
    <w:rsid w:val="003E1A36"/>
    <w:rsid w:val="003E40D2"/>
    <w:rsid w:val="003F0BD9"/>
    <w:rsid w:val="003F3713"/>
    <w:rsid w:val="00401EEE"/>
    <w:rsid w:val="004021C2"/>
    <w:rsid w:val="00406368"/>
    <w:rsid w:val="00406C1F"/>
    <w:rsid w:val="00410371"/>
    <w:rsid w:val="00411E61"/>
    <w:rsid w:val="0041230A"/>
    <w:rsid w:val="004242F1"/>
    <w:rsid w:val="00434015"/>
    <w:rsid w:val="00434EA4"/>
    <w:rsid w:val="00445A2C"/>
    <w:rsid w:val="004472E4"/>
    <w:rsid w:val="00450B0D"/>
    <w:rsid w:val="00453C0B"/>
    <w:rsid w:val="0046119B"/>
    <w:rsid w:val="0046760B"/>
    <w:rsid w:val="0047280F"/>
    <w:rsid w:val="00473640"/>
    <w:rsid w:val="004740C4"/>
    <w:rsid w:val="00476556"/>
    <w:rsid w:val="00485DB0"/>
    <w:rsid w:val="004929BE"/>
    <w:rsid w:val="004B2F8B"/>
    <w:rsid w:val="004B75B7"/>
    <w:rsid w:val="004C3C74"/>
    <w:rsid w:val="004C52CB"/>
    <w:rsid w:val="004D482E"/>
    <w:rsid w:val="004D553B"/>
    <w:rsid w:val="004D7510"/>
    <w:rsid w:val="004E5CD7"/>
    <w:rsid w:val="004F02AC"/>
    <w:rsid w:val="004F3AE0"/>
    <w:rsid w:val="004F57DD"/>
    <w:rsid w:val="004F5AB5"/>
    <w:rsid w:val="004F6DA1"/>
    <w:rsid w:val="00510DF7"/>
    <w:rsid w:val="00511E5F"/>
    <w:rsid w:val="005141D9"/>
    <w:rsid w:val="00514244"/>
    <w:rsid w:val="0051580D"/>
    <w:rsid w:val="005206C1"/>
    <w:rsid w:val="0052092D"/>
    <w:rsid w:val="005320C7"/>
    <w:rsid w:val="00532BBD"/>
    <w:rsid w:val="005375B4"/>
    <w:rsid w:val="00542E8F"/>
    <w:rsid w:val="00547111"/>
    <w:rsid w:val="00553826"/>
    <w:rsid w:val="005743DA"/>
    <w:rsid w:val="005860EC"/>
    <w:rsid w:val="00592D74"/>
    <w:rsid w:val="00593312"/>
    <w:rsid w:val="005A2E4D"/>
    <w:rsid w:val="005A3894"/>
    <w:rsid w:val="005B334D"/>
    <w:rsid w:val="005B57EA"/>
    <w:rsid w:val="005B69DE"/>
    <w:rsid w:val="005D0EF0"/>
    <w:rsid w:val="005D1201"/>
    <w:rsid w:val="005E2C44"/>
    <w:rsid w:val="005E4B72"/>
    <w:rsid w:val="005F1D89"/>
    <w:rsid w:val="005F27E2"/>
    <w:rsid w:val="005F69EE"/>
    <w:rsid w:val="006033B4"/>
    <w:rsid w:val="006060EF"/>
    <w:rsid w:val="00607890"/>
    <w:rsid w:val="00612C65"/>
    <w:rsid w:val="006157E0"/>
    <w:rsid w:val="00621188"/>
    <w:rsid w:val="00624D37"/>
    <w:rsid w:val="006257ED"/>
    <w:rsid w:val="00630002"/>
    <w:rsid w:val="00630B7E"/>
    <w:rsid w:val="0063418E"/>
    <w:rsid w:val="0064108D"/>
    <w:rsid w:val="00642F67"/>
    <w:rsid w:val="0064314B"/>
    <w:rsid w:val="006435D8"/>
    <w:rsid w:val="006472E6"/>
    <w:rsid w:val="00647A24"/>
    <w:rsid w:val="00653DE4"/>
    <w:rsid w:val="006642DF"/>
    <w:rsid w:val="00665C47"/>
    <w:rsid w:val="00667640"/>
    <w:rsid w:val="006701C6"/>
    <w:rsid w:val="00675171"/>
    <w:rsid w:val="006760C3"/>
    <w:rsid w:val="006802F0"/>
    <w:rsid w:val="006844E2"/>
    <w:rsid w:val="00691CF3"/>
    <w:rsid w:val="00695808"/>
    <w:rsid w:val="006A1A78"/>
    <w:rsid w:val="006B23E4"/>
    <w:rsid w:val="006B46FB"/>
    <w:rsid w:val="006C61D7"/>
    <w:rsid w:val="006D16BF"/>
    <w:rsid w:val="006E21FB"/>
    <w:rsid w:val="006E4826"/>
    <w:rsid w:val="006F0DF6"/>
    <w:rsid w:val="006F20B7"/>
    <w:rsid w:val="006F5F93"/>
    <w:rsid w:val="006F6C1E"/>
    <w:rsid w:val="007023F1"/>
    <w:rsid w:val="00716E31"/>
    <w:rsid w:val="00722B34"/>
    <w:rsid w:val="00731993"/>
    <w:rsid w:val="00756F61"/>
    <w:rsid w:val="00757B67"/>
    <w:rsid w:val="00761671"/>
    <w:rsid w:val="00764C7A"/>
    <w:rsid w:val="00776B80"/>
    <w:rsid w:val="00786CB1"/>
    <w:rsid w:val="00786CDE"/>
    <w:rsid w:val="007922C4"/>
    <w:rsid w:val="00792342"/>
    <w:rsid w:val="0079411E"/>
    <w:rsid w:val="00796D3A"/>
    <w:rsid w:val="007977A8"/>
    <w:rsid w:val="007A25DA"/>
    <w:rsid w:val="007B0701"/>
    <w:rsid w:val="007B512A"/>
    <w:rsid w:val="007C0D4C"/>
    <w:rsid w:val="007C2097"/>
    <w:rsid w:val="007C7C23"/>
    <w:rsid w:val="007D2799"/>
    <w:rsid w:val="007D3107"/>
    <w:rsid w:val="007D6A07"/>
    <w:rsid w:val="007F5DC6"/>
    <w:rsid w:val="007F7259"/>
    <w:rsid w:val="00800435"/>
    <w:rsid w:val="0080134A"/>
    <w:rsid w:val="008024C3"/>
    <w:rsid w:val="008040A8"/>
    <w:rsid w:val="008043B9"/>
    <w:rsid w:val="0080797C"/>
    <w:rsid w:val="00813ACE"/>
    <w:rsid w:val="00816BE7"/>
    <w:rsid w:val="008230BC"/>
    <w:rsid w:val="0082784C"/>
    <w:rsid w:val="008279FA"/>
    <w:rsid w:val="0084766B"/>
    <w:rsid w:val="00847E39"/>
    <w:rsid w:val="008626E7"/>
    <w:rsid w:val="00862934"/>
    <w:rsid w:val="00863A11"/>
    <w:rsid w:val="00863D1B"/>
    <w:rsid w:val="00870EE7"/>
    <w:rsid w:val="00885716"/>
    <w:rsid w:val="008863B9"/>
    <w:rsid w:val="00887365"/>
    <w:rsid w:val="008917F8"/>
    <w:rsid w:val="00891E47"/>
    <w:rsid w:val="008A1A97"/>
    <w:rsid w:val="008A3CD4"/>
    <w:rsid w:val="008A45A6"/>
    <w:rsid w:val="008A48C2"/>
    <w:rsid w:val="008B425F"/>
    <w:rsid w:val="008D2BB0"/>
    <w:rsid w:val="008D3CCC"/>
    <w:rsid w:val="008E705C"/>
    <w:rsid w:val="008F3789"/>
    <w:rsid w:val="008F39F1"/>
    <w:rsid w:val="008F686C"/>
    <w:rsid w:val="008F6ACD"/>
    <w:rsid w:val="008F6F5A"/>
    <w:rsid w:val="009034D3"/>
    <w:rsid w:val="009148DE"/>
    <w:rsid w:val="009217F0"/>
    <w:rsid w:val="009276EF"/>
    <w:rsid w:val="009320C4"/>
    <w:rsid w:val="00941E30"/>
    <w:rsid w:val="00946DE4"/>
    <w:rsid w:val="009519E6"/>
    <w:rsid w:val="009635CC"/>
    <w:rsid w:val="009777D9"/>
    <w:rsid w:val="00990925"/>
    <w:rsid w:val="00990C4F"/>
    <w:rsid w:val="00991B88"/>
    <w:rsid w:val="00991CED"/>
    <w:rsid w:val="00991F86"/>
    <w:rsid w:val="00992CC8"/>
    <w:rsid w:val="009933FD"/>
    <w:rsid w:val="0099633F"/>
    <w:rsid w:val="009A1FD4"/>
    <w:rsid w:val="009A270A"/>
    <w:rsid w:val="009A4938"/>
    <w:rsid w:val="009A5753"/>
    <w:rsid w:val="009A579D"/>
    <w:rsid w:val="009B7AB0"/>
    <w:rsid w:val="009C0750"/>
    <w:rsid w:val="009C418D"/>
    <w:rsid w:val="009D0BB6"/>
    <w:rsid w:val="009D17A6"/>
    <w:rsid w:val="009D7DDE"/>
    <w:rsid w:val="009E3297"/>
    <w:rsid w:val="009F3287"/>
    <w:rsid w:val="009F734F"/>
    <w:rsid w:val="00A0498C"/>
    <w:rsid w:val="00A107DC"/>
    <w:rsid w:val="00A13860"/>
    <w:rsid w:val="00A15237"/>
    <w:rsid w:val="00A16496"/>
    <w:rsid w:val="00A246B6"/>
    <w:rsid w:val="00A24EC8"/>
    <w:rsid w:val="00A41E82"/>
    <w:rsid w:val="00A420A8"/>
    <w:rsid w:val="00A45168"/>
    <w:rsid w:val="00A47E70"/>
    <w:rsid w:val="00A50CF0"/>
    <w:rsid w:val="00A53A42"/>
    <w:rsid w:val="00A559EA"/>
    <w:rsid w:val="00A6031E"/>
    <w:rsid w:val="00A61111"/>
    <w:rsid w:val="00A6523D"/>
    <w:rsid w:val="00A677F6"/>
    <w:rsid w:val="00A71094"/>
    <w:rsid w:val="00A735D3"/>
    <w:rsid w:val="00A73E5E"/>
    <w:rsid w:val="00A7671C"/>
    <w:rsid w:val="00A83761"/>
    <w:rsid w:val="00A85667"/>
    <w:rsid w:val="00A87262"/>
    <w:rsid w:val="00A93978"/>
    <w:rsid w:val="00AA2CBC"/>
    <w:rsid w:val="00AB3BD8"/>
    <w:rsid w:val="00AB61E6"/>
    <w:rsid w:val="00AC5655"/>
    <w:rsid w:val="00AC5820"/>
    <w:rsid w:val="00AD1CD8"/>
    <w:rsid w:val="00AD3E1E"/>
    <w:rsid w:val="00AD758A"/>
    <w:rsid w:val="00AE2823"/>
    <w:rsid w:val="00AF0DEE"/>
    <w:rsid w:val="00AF7760"/>
    <w:rsid w:val="00B12D0B"/>
    <w:rsid w:val="00B2154A"/>
    <w:rsid w:val="00B23EE1"/>
    <w:rsid w:val="00B25717"/>
    <w:rsid w:val="00B258BB"/>
    <w:rsid w:val="00B30DEA"/>
    <w:rsid w:val="00B35B34"/>
    <w:rsid w:val="00B527C1"/>
    <w:rsid w:val="00B531B1"/>
    <w:rsid w:val="00B640C1"/>
    <w:rsid w:val="00B67B97"/>
    <w:rsid w:val="00B7107F"/>
    <w:rsid w:val="00B822F8"/>
    <w:rsid w:val="00B929A2"/>
    <w:rsid w:val="00B968C8"/>
    <w:rsid w:val="00B97612"/>
    <w:rsid w:val="00B97A33"/>
    <w:rsid w:val="00BA156C"/>
    <w:rsid w:val="00BA2CF9"/>
    <w:rsid w:val="00BA3EC5"/>
    <w:rsid w:val="00BA51D9"/>
    <w:rsid w:val="00BB5DFC"/>
    <w:rsid w:val="00BB6752"/>
    <w:rsid w:val="00BC5268"/>
    <w:rsid w:val="00BD279D"/>
    <w:rsid w:val="00BD6BB8"/>
    <w:rsid w:val="00BE4236"/>
    <w:rsid w:val="00BE673E"/>
    <w:rsid w:val="00BF1CC5"/>
    <w:rsid w:val="00BF3BF8"/>
    <w:rsid w:val="00BF7A47"/>
    <w:rsid w:val="00C14127"/>
    <w:rsid w:val="00C23BF5"/>
    <w:rsid w:val="00C26668"/>
    <w:rsid w:val="00C27165"/>
    <w:rsid w:val="00C42004"/>
    <w:rsid w:val="00C432ED"/>
    <w:rsid w:val="00C511B4"/>
    <w:rsid w:val="00C62F62"/>
    <w:rsid w:val="00C6634A"/>
    <w:rsid w:val="00C66BA2"/>
    <w:rsid w:val="00C74A7B"/>
    <w:rsid w:val="00C80587"/>
    <w:rsid w:val="00C870F6"/>
    <w:rsid w:val="00C938FC"/>
    <w:rsid w:val="00C95985"/>
    <w:rsid w:val="00C96317"/>
    <w:rsid w:val="00CB2219"/>
    <w:rsid w:val="00CB30F8"/>
    <w:rsid w:val="00CC13C7"/>
    <w:rsid w:val="00CC5026"/>
    <w:rsid w:val="00CC68D0"/>
    <w:rsid w:val="00CD6887"/>
    <w:rsid w:val="00CE3571"/>
    <w:rsid w:val="00CF5E90"/>
    <w:rsid w:val="00D03F9A"/>
    <w:rsid w:val="00D06D51"/>
    <w:rsid w:val="00D115FE"/>
    <w:rsid w:val="00D17150"/>
    <w:rsid w:val="00D20591"/>
    <w:rsid w:val="00D20B07"/>
    <w:rsid w:val="00D20D18"/>
    <w:rsid w:val="00D21C92"/>
    <w:rsid w:val="00D24991"/>
    <w:rsid w:val="00D272EB"/>
    <w:rsid w:val="00D3733A"/>
    <w:rsid w:val="00D45252"/>
    <w:rsid w:val="00D479B4"/>
    <w:rsid w:val="00D50255"/>
    <w:rsid w:val="00D63208"/>
    <w:rsid w:val="00D66520"/>
    <w:rsid w:val="00D717D5"/>
    <w:rsid w:val="00D75E1D"/>
    <w:rsid w:val="00D771BF"/>
    <w:rsid w:val="00D818C5"/>
    <w:rsid w:val="00D84AE9"/>
    <w:rsid w:val="00D9500D"/>
    <w:rsid w:val="00D97FDA"/>
    <w:rsid w:val="00DA0B27"/>
    <w:rsid w:val="00DA5AB0"/>
    <w:rsid w:val="00DB48D5"/>
    <w:rsid w:val="00DC30C9"/>
    <w:rsid w:val="00DC6F30"/>
    <w:rsid w:val="00DD1668"/>
    <w:rsid w:val="00DD4B4C"/>
    <w:rsid w:val="00DD6742"/>
    <w:rsid w:val="00DD7131"/>
    <w:rsid w:val="00DE32AA"/>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4440"/>
    <w:rsid w:val="00E65E3F"/>
    <w:rsid w:val="00E715DF"/>
    <w:rsid w:val="00E74E94"/>
    <w:rsid w:val="00E858CF"/>
    <w:rsid w:val="00E87336"/>
    <w:rsid w:val="00E91AFA"/>
    <w:rsid w:val="00E92923"/>
    <w:rsid w:val="00EA4B7F"/>
    <w:rsid w:val="00EA7E0E"/>
    <w:rsid w:val="00EB09B7"/>
    <w:rsid w:val="00EC7F38"/>
    <w:rsid w:val="00ED18CD"/>
    <w:rsid w:val="00EE3F05"/>
    <w:rsid w:val="00EE76C5"/>
    <w:rsid w:val="00EE7D7C"/>
    <w:rsid w:val="00EF2BD2"/>
    <w:rsid w:val="00EF3EB5"/>
    <w:rsid w:val="00EF6099"/>
    <w:rsid w:val="00F0212B"/>
    <w:rsid w:val="00F06DBF"/>
    <w:rsid w:val="00F07666"/>
    <w:rsid w:val="00F102FD"/>
    <w:rsid w:val="00F13DD9"/>
    <w:rsid w:val="00F14D14"/>
    <w:rsid w:val="00F15D3E"/>
    <w:rsid w:val="00F169D1"/>
    <w:rsid w:val="00F25D98"/>
    <w:rsid w:val="00F27097"/>
    <w:rsid w:val="00F27EEB"/>
    <w:rsid w:val="00F300FB"/>
    <w:rsid w:val="00F31347"/>
    <w:rsid w:val="00F318BC"/>
    <w:rsid w:val="00F34AB6"/>
    <w:rsid w:val="00F455FC"/>
    <w:rsid w:val="00F60A25"/>
    <w:rsid w:val="00F661C3"/>
    <w:rsid w:val="00F66E91"/>
    <w:rsid w:val="00F812B7"/>
    <w:rsid w:val="00F84765"/>
    <w:rsid w:val="00F87F0E"/>
    <w:rsid w:val="00F87FB8"/>
    <w:rsid w:val="00F97A8C"/>
    <w:rsid w:val="00FB3910"/>
    <w:rsid w:val="00FB6386"/>
    <w:rsid w:val="00FC0496"/>
    <w:rsid w:val="00FC60A6"/>
    <w:rsid w:val="00FD2BD6"/>
    <w:rsid w:val="00FD73D6"/>
    <w:rsid w:val="00FE2BEE"/>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2">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0">
    <w:name w:val="見出し 4 (文字)"/>
    <w:basedOn w:val="a0"/>
    <w:link w:val="4"/>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0">
    <w:name w:val="見出し 3 (文字)"/>
    <w:basedOn w:val="a0"/>
    <w:link w:val="3"/>
    <w:rsid w:val="00FC049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5</Pages>
  <Words>1268</Words>
  <Characters>7466</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239</cp:revision>
  <cp:lastPrinted>1899-12-31T23:00:00Z</cp:lastPrinted>
  <dcterms:created xsi:type="dcterms:W3CDTF">2023-04-05T02:51:00Z</dcterms:created>
  <dcterms:modified xsi:type="dcterms:W3CDTF">2023-05-16T10:53:00Z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